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0B625" w14:textId="75C884E9" w:rsidR="00511677" w:rsidRPr="00F94C21" w:rsidRDefault="00511677" w:rsidP="00511677">
      <w:pPr>
        <w:tabs>
          <w:tab w:val="right" w:pos="9639"/>
        </w:tabs>
        <w:spacing w:after="0"/>
        <w:rPr>
          <w:rFonts w:ascii="Arial" w:eastAsia="Malgun Gothic" w:hAnsi="Arial" w:cs="Arial"/>
          <w:b/>
          <w:sz w:val="22"/>
          <w:szCs w:val="22"/>
          <w:lang w:eastAsia="ko-KR"/>
        </w:rPr>
      </w:pPr>
      <w:r>
        <w:rPr>
          <w:rFonts w:ascii="Arial" w:hAnsi="Arial" w:cs="Arial"/>
          <w:b/>
          <w:sz w:val="22"/>
          <w:szCs w:val="22"/>
        </w:rPr>
        <w:t>3GPP TSG-SA3 Meeting #</w:t>
      </w:r>
      <w:r w:rsidR="00F94C21">
        <w:rPr>
          <w:rFonts w:ascii="Arial" w:hAnsi="Arial" w:cs="Arial"/>
          <w:b/>
          <w:sz w:val="22"/>
          <w:szCs w:val="22"/>
        </w:rPr>
        <w:t>12</w:t>
      </w:r>
      <w:r w:rsidR="00F94C21">
        <w:rPr>
          <w:rFonts w:ascii="Arial" w:eastAsia="Malgun Gothic" w:hAnsi="Arial" w:cs="Arial" w:hint="eastAsia"/>
          <w:b/>
          <w:sz w:val="22"/>
          <w:szCs w:val="22"/>
          <w:lang w:eastAsia="ko-KR"/>
        </w:rPr>
        <w:t>2</w:t>
      </w:r>
      <w:r>
        <w:rPr>
          <w:rFonts w:ascii="Arial" w:hAnsi="Arial" w:cs="Arial"/>
          <w:b/>
          <w:sz w:val="22"/>
          <w:szCs w:val="22"/>
        </w:rPr>
        <w:tab/>
        <w:t>S3-25</w:t>
      </w:r>
      <w:r w:rsidR="00F03CF1">
        <w:rPr>
          <w:rFonts w:ascii="Arial" w:hAnsi="Arial" w:cs="Arial"/>
          <w:b/>
          <w:sz w:val="22"/>
          <w:szCs w:val="22"/>
        </w:rPr>
        <w:t>2161</w:t>
      </w:r>
    </w:p>
    <w:p w14:paraId="2CD8A3F3" w14:textId="4FCE01F2" w:rsidR="00511677" w:rsidRDefault="00F94C21" w:rsidP="00511677">
      <w:pPr>
        <w:pStyle w:val="Header"/>
        <w:rPr>
          <w:sz w:val="22"/>
          <w:szCs w:val="22"/>
        </w:rPr>
      </w:pPr>
      <w:r>
        <w:rPr>
          <w:rFonts w:eastAsia="Malgun Gothic" w:cs="Arial" w:hint="eastAsia"/>
          <w:sz w:val="22"/>
          <w:szCs w:val="22"/>
          <w:lang w:eastAsia="ko-KR"/>
        </w:rPr>
        <w:t>Fukuoka</w:t>
      </w:r>
      <w:r w:rsidR="00511677">
        <w:rPr>
          <w:rFonts w:cs="Arial"/>
          <w:sz w:val="22"/>
          <w:szCs w:val="22"/>
        </w:rPr>
        <w:t xml:space="preserve">, </w:t>
      </w:r>
      <w:r w:rsidR="002A0D6D">
        <w:rPr>
          <w:rFonts w:eastAsia="Malgun Gothic" w:cs="Arial" w:hint="eastAsia"/>
          <w:sz w:val="22"/>
          <w:szCs w:val="22"/>
          <w:lang w:eastAsia="ko-KR"/>
        </w:rPr>
        <w:t>Japan</w:t>
      </w:r>
      <w:r w:rsidR="00511677">
        <w:rPr>
          <w:rFonts w:cs="Arial"/>
          <w:sz w:val="22"/>
          <w:szCs w:val="22"/>
        </w:rPr>
        <w:t xml:space="preserve">, </w:t>
      </w:r>
      <w:r w:rsidR="002A0D6D">
        <w:rPr>
          <w:rFonts w:eastAsia="Malgun Gothic" w:cs="Arial" w:hint="eastAsia"/>
          <w:sz w:val="22"/>
          <w:szCs w:val="22"/>
          <w:lang w:eastAsia="ko-KR"/>
        </w:rPr>
        <w:t>19</w:t>
      </w:r>
      <w:r w:rsidR="002A0D6D">
        <w:rPr>
          <w:rFonts w:cs="Arial"/>
          <w:sz w:val="22"/>
          <w:szCs w:val="22"/>
        </w:rPr>
        <w:t xml:space="preserve"> </w:t>
      </w:r>
      <w:r w:rsidR="00511677">
        <w:rPr>
          <w:rFonts w:cs="Arial"/>
          <w:sz w:val="22"/>
          <w:szCs w:val="22"/>
        </w:rPr>
        <w:t xml:space="preserve">- </w:t>
      </w:r>
      <w:r w:rsidR="002A0D6D">
        <w:rPr>
          <w:rFonts w:eastAsia="Malgun Gothic" w:cs="Arial" w:hint="eastAsia"/>
          <w:sz w:val="22"/>
          <w:szCs w:val="22"/>
          <w:lang w:eastAsia="ko-KR"/>
        </w:rPr>
        <w:t>23</w:t>
      </w:r>
      <w:r w:rsidR="002A0D6D">
        <w:rPr>
          <w:rFonts w:cs="Arial"/>
          <w:sz w:val="22"/>
          <w:szCs w:val="22"/>
        </w:rPr>
        <w:t xml:space="preserve"> </w:t>
      </w:r>
      <w:r w:rsidR="002A0D6D">
        <w:rPr>
          <w:rFonts w:eastAsia="Malgun Gothic" w:cs="Arial" w:hint="eastAsia"/>
          <w:sz w:val="22"/>
          <w:szCs w:val="22"/>
          <w:lang w:eastAsia="ko-KR"/>
        </w:rPr>
        <w:t>May</w:t>
      </w:r>
      <w:r w:rsidR="002A0D6D">
        <w:rPr>
          <w:rFonts w:cs="Arial"/>
          <w:sz w:val="22"/>
          <w:szCs w:val="22"/>
        </w:rPr>
        <w:t xml:space="preserve"> </w:t>
      </w:r>
      <w:r w:rsidR="00511677">
        <w:rPr>
          <w:rFonts w:cs="Arial"/>
          <w:sz w:val="22"/>
          <w:szCs w:val="22"/>
        </w:rPr>
        <w:t>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3DB72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F24A3">
        <w:rPr>
          <w:rFonts w:ascii="Arial" w:hAnsi="Arial" w:cs="Arial"/>
          <w:b/>
          <w:bCs/>
          <w:lang w:val="en-US"/>
        </w:rPr>
        <w:t xml:space="preserve">Proposed addition to general conclusion </w:t>
      </w:r>
      <w:r w:rsidR="00286F4E">
        <w:rPr>
          <w:rFonts w:ascii="Arial" w:hAnsi="Arial" w:cs="Arial"/>
          <w:b/>
          <w:bCs/>
          <w:lang w:val="en-US"/>
        </w:rPr>
        <w:t>related to c</w:t>
      </w:r>
      <w:r w:rsidR="00FF24A3">
        <w:rPr>
          <w:rFonts w:ascii="Arial" w:hAnsi="Arial" w:cs="Arial"/>
          <w:b/>
          <w:bCs/>
          <w:lang w:val="en-US"/>
        </w:rPr>
        <w:t xml:space="preserve">redential storage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1FADDF4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F94C21">
        <w:rPr>
          <w:rFonts w:ascii="Arial" w:eastAsia="Malgun Gothic" w:hAnsi="Arial" w:cs="Arial" w:hint="eastAsia"/>
          <w:b/>
          <w:bCs/>
          <w:lang w:val="en-US" w:eastAsia="ko-KR"/>
        </w:rPr>
        <w:t>8</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9D6CBB" w14:textId="1A795E27" w:rsidR="00667609" w:rsidRPr="00EA7BFA" w:rsidRDefault="00425DBC" w:rsidP="00941D8A">
      <w:pPr>
        <w:rPr>
          <w:lang w:eastAsia="ko-KR"/>
        </w:rPr>
      </w:pPr>
      <w:r w:rsidRPr="00817982">
        <w:rPr>
          <w:lang w:val="en-US"/>
        </w:rPr>
        <w:t xml:space="preserve">This contribution proposes </w:t>
      </w:r>
      <w:r w:rsidR="006E022A">
        <w:rPr>
          <w:lang w:val="en-US"/>
        </w:rPr>
        <w:t>update</w:t>
      </w:r>
      <w:r w:rsidR="00214A9D">
        <w:rPr>
          <w:lang w:val="en-US"/>
        </w:rPr>
        <w:t>s</w:t>
      </w:r>
      <w:r w:rsidR="006E022A">
        <w:rPr>
          <w:lang w:val="en-US"/>
        </w:rPr>
        <w:t xml:space="preserve"> </w:t>
      </w:r>
      <w:r w:rsidR="00D72646">
        <w:rPr>
          <w:lang w:val="en-US"/>
        </w:rPr>
        <w:t>in general conclusion</w:t>
      </w:r>
      <w:r w:rsidR="004C103C">
        <w:rPr>
          <w:lang w:val="en-US"/>
        </w:rPr>
        <w:t xml:space="preserve"> regarding the AIoT device credential storge on the network side</w:t>
      </w:r>
      <w:r w:rsidR="00D72646">
        <w:rPr>
          <w:lang w:val="en-US"/>
        </w:rPr>
        <w:t>.</w:t>
      </w:r>
      <w:r w:rsidR="00E94400">
        <w:rPr>
          <w:lang w:val="en-US"/>
        </w:rPr>
        <w:t xml:space="preserve"> </w:t>
      </w:r>
      <w:r w:rsidR="008D6D75">
        <w:rPr>
          <w:lang w:val="en-US"/>
        </w:rPr>
        <w:t xml:space="preserve">Particularly, it is proposed that </w:t>
      </w:r>
      <w:r w:rsidR="00616E94">
        <w:t xml:space="preserve">AIoT device credential is stored in ADM for public network. In case of SNPN, </w:t>
      </w:r>
      <w:r w:rsidR="00616E94" w:rsidRPr="00291E10">
        <w:t xml:space="preserve">AIoT device credential is stored in either ADM or credential holder. For network layer security, AIoTF retrieves the security key from </w:t>
      </w:r>
      <w:r w:rsidR="00616E94">
        <w:t>the entity that stores the AIoT device credential.</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51BBB6" w14:textId="77777777" w:rsidR="00335343" w:rsidRPr="00F56F04" w:rsidRDefault="00335343" w:rsidP="00335343">
      <w:pPr>
        <w:pStyle w:val="Heading2"/>
      </w:pPr>
      <w:bookmarkStart w:id="0" w:name="_Toc92180361"/>
      <w:bookmarkStart w:id="1" w:name="_Toc92805088"/>
      <w:bookmarkStart w:id="2" w:name="_Toc191304962"/>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729B292E" w14:textId="77777777" w:rsidR="00335343" w:rsidRDefault="00335343" w:rsidP="00335343">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587B17D" w14:textId="77777777" w:rsidR="00335343" w:rsidRDefault="00335343" w:rsidP="00335343">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01B0D1EB" w14:textId="3D1DB95D" w:rsidR="00335343" w:rsidRDefault="00335343" w:rsidP="00F57585">
      <w:pPr>
        <w:pStyle w:val="B1"/>
        <w:ind w:left="284"/>
        <w:rPr>
          <w:lang w:val="en-US" w:eastAsia="zh-CN"/>
        </w:rPr>
      </w:pPr>
      <w:r>
        <w:rPr>
          <w:lang w:val="en-US" w:eastAsia="zh-CN"/>
        </w:rPr>
        <w:t>2.</w:t>
      </w:r>
      <w:r>
        <w:rPr>
          <w:lang w:val="en-US" w:eastAsia="zh-CN"/>
        </w:rPr>
        <w:tab/>
      </w:r>
      <w:del w:id="7" w:author="QC" w:date="2025-05-09T17:59:00Z" w16du:dateUtc="2025-05-10T00:59:00Z">
        <w:r w:rsidDel="00A52243">
          <w:rPr>
            <w:lang w:val="en-US" w:eastAsia="zh-CN"/>
          </w:rPr>
          <w:delText xml:space="preserve"> </w:delText>
        </w:r>
      </w:del>
      <w:r>
        <w:rPr>
          <w:lang w:val="en-US" w:eastAsia="zh-CN"/>
        </w:rPr>
        <w:t xml:space="preserve">The protection of </w:t>
      </w:r>
      <w:r w:rsidRPr="00171BE1">
        <w:rPr>
          <w:lang w:val="en-US" w:eastAsia="zh-CN"/>
        </w:rPr>
        <w:t>Ambient IoT Services</w:t>
      </w:r>
      <w:r>
        <w:rPr>
          <w:lang w:val="en-US" w:eastAsia="zh-CN"/>
        </w:rPr>
        <w:t xml:space="preserve"> between the AIoT device and the network can be provided by mechanisms at the network layer, the application layer or a combination of both.</w:t>
      </w:r>
    </w:p>
    <w:p w14:paraId="7771DF1D" w14:textId="77777777" w:rsidR="00335343" w:rsidRPr="007E1905" w:rsidRDefault="00335343" w:rsidP="00335343">
      <w:pPr>
        <w:pStyle w:val="EditorsNote"/>
        <w:rPr>
          <w:lang w:eastAsia="zh-CN"/>
        </w:rPr>
      </w:pPr>
      <w:r>
        <w:rPr>
          <w:lang w:eastAsia="zh-CN"/>
        </w:rPr>
        <w:t>Editor’s Note: Further conclusions on how to accommodate application layer mechanisms or whether that would be left to deployments, out of scope, etc. are ffs.</w:t>
      </w:r>
    </w:p>
    <w:p w14:paraId="668944F6" w14:textId="77777777" w:rsidR="00335343" w:rsidRDefault="00335343" w:rsidP="00335343">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confidentiality, integrity and replay protection</w:t>
      </w:r>
      <w:r>
        <w:rPr>
          <w:lang w:eastAsia="zh-CN"/>
        </w:rPr>
        <w:t>) and identifier privacy over the air interface</w:t>
      </w:r>
      <w:r w:rsidRPr="00200489">
        <w:rPr>
          <w:lang w:eastAsia="zh-CN"/>
        </w:rPr>
        <w:t>.</w:t>
      </w:r>
    </w:p>
    <w:p w14:paraId="3B2771A7" w14:textId="77777777" w:rsidR="00335343" w:rsidRPr="000A4563" w:rsidRDefault="00335343" w:rsidP="00335343">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733FD6CD" w14:textId="77777777" w:rsidR="00335343" w:rsidRPr="008E1D68" w:rsidRDefault="00335343" w:rsidP="00335343">
      <w:pPr>
        <w:pStyle w:val="B1"/>
        <w:ind w:left="284"/>
        <w:rPr>
          <w:lang w:eastAsia="zh-CN"/>
        </w:rPr>
      </w:pPr>
      <w:bookmarkStart w:id="8"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8"/>
    <w:p w14:paraId="73206D15" w14:textId="77777777" w:rsidR="00335343" w:rsidRPr="00D562A9" w:rsidRDefault="00335343" w:rsidP="00335343">
      <w:pPr>
        <w:pStyle w:val="EditorsNote"/>
        <w:rPr>
          <w:lang w:eastAsia="zh-CN"/>
        </w:rPr>
      </w:pPr>
      <w:r>
        <w:rPr>
          <w:lang w:eastAsia="zh-CN"/>
        </w:rPr>
        <w:t>Editor’s Note: Further conclusions are FFS.</w:t>
      </w:r>
    </w:p>
    <w:p w14:paraId="3E05AD26" w14:textId="77777777" w:rsidR="00335343" w:rsidRPr="00D24602" w:rsidRDefault="00335343" w:rsidP="00335343">
      <w:pPr>
        <w:pStyle w:val="B1"/>
        <w:ind w:left="284"/>
        <w:rPr>
          <w:lang w:val="en-US" w:eastAsia="zh-CN"/>
        </w:rPr>
      </w:pPr>
      <w:r>
        <w:rPr>
          <w:lang w:val="en-US" w:eastAsia="zh-CN"/>
        </w:rPr>
        <w:t xml:space="preserve">5.  </w:t>
      </w:r>
      <w:r w:rsidRPr="00D24602">
        <w:rPr>
          <w:rFonts w:hint="eastAsia"/>
          <w:lang w:val="en-US" w:eastAsia="zh-CN"/>
        </w:rPr>
        <w:t xml:space="preserve">A dedicated network for AIoT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AIoT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5BE6D6C9" w14:textId="55E069E7" w:rsidR="00C51DC5" w:rsidRDefault="00335343" w:rsidP="00C51DC5">
      <w:r>
        <w:t>NOTE: If multiple domains exist in the deployment of the architecture, the above policy applies.</w:t>
      </w:r>
      <w:r w:rsidR="0051062D">
        <w:t xml:space="preserve"> </w:t>
      </w:r>
    </w:p>
    <w:p w14:paraId="7817582A" w14:textId="783631F8" w:rsidR="00733AA7" w:rsidRPr="00733AA7" w:rsidRDefault="001E1654" w:rsidP="001E1654">
      <w:pPr>
        <w:pStyle w:val="B1"/>
        <w:ind w:left="284"/>
      </w:pPr>
      <w:ins w:id="9" w:author="QC" w:date="2025-05-09T18:00:00Z" w16du:dateUtc="2025-05-10T01:00:00Z">
        <w:r>
          <w:lastRenderedPageBreak/>
          <w:t>6.</w:t>
        </w:r>
        <w:r>
          <w:tab/>
          <w:t xml:space="preserve">AIoT device credential is stored in ADM for public network. In case of SNPN, </w:t>
        </w:r>
        <w:r w:rsidRPr="00291E10">
          <w:t xml:space="preserve">AIoT device credential is stored in either ADM or credential holder. For network layer security, AIoTF retrieves the security key from </w:t>
        </w:r>
        <w:r>
          <w:t>the entity that stores the AIoT device credential.</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A4BB" w14:textId="77777777" w:rsidR="002C632B" w:rsidRDefault="002C632B">
      <w:r>
        <w:separator/>
      </w:r>
    </w:p>
  </w:endnote>
  <w:endnote w:type="continuationSeparator" w:id="0">
    <w:p w14:paraId="26D4A51F" w14:textId="77777777" w:rsidR="002C632B" w:rsidRDefault="002C632B">
      <w:r>
        <w:continuationSeparator/>
      </w:r>
    </w:p>
  </w:endnote>
  <w:endnote w:type="continuationNotice" w:id="1">
    <w:p w14:paraId="1ED009D6" w14:textId="77777777" w:rsidR="002C632B" w:rsidRDefault="002C6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212B" w14:textId="77777777" w:rsidR="002C632B" w:rsidRDefault="002C632B">
      <w:r>
        <w:separator/>
      </w:r>
    </w:p>
  </w:footnote>
  <w:footnote w:type="continuationSeparator" w:id="0">
    <w:p w14:paraId="64D3470F" w14:textId="77777777" w:rsidR="002C632B" w:rsidRDefault="002C632B">
      <w:r>
        <w:continuationSeparator/>
      </w:r>
    </w:p>
  </w:footnote>
  <w:footnote w:type="continuationNotice" w:id="1">
    <w:p w14:paraId="4D91A5CB" w14:textId="77777777" w:rsidR="002C632B" w:rsidRDefault="002C6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32590"/>
    <w:rsid w:val="00034914"/>
    <w:rsid w:val="000513DE"/>
    <w:rsid w:val="00053685"/>
    <w:rsid w:val="00053AFB"/>
    <w:rsid w:val="000656D6"/>
    <w:rsid w:val="00072C64"/>
    <w:rsid w:val="00082330"/>
    <w:rsid w:val="00090200"/>
    <w:rsid w:val="000A15E9"/>
    <w:rsid w:val="000A2EAE"/>
    <w:rsid w:val="000B27B4"/>
    <w:rsid w:val="000B40C9"/>
    <w:rsid w:val="000B41F8"/>
    <w:rsid w:val="000B4B58"/>
    <w:rsid w:val="000B59EB"/>
    <w:rsid w:val="000B7B2E"/>
    <w:rsid w:val="000C7786"/>
    <w:rsid w:val="000E420A"/>
    <w:rsid w:val="0010504F"/>
    <w:rsid w:val="001131F8"/>
    <w:rsid w:val="001332AF"/>
    <w:rsid w:val="0014584E"/>
    <w:rsid w:val="001464A2"/>
    <w:rsid w:val="001528CD"/>
    <w:rsid w:val="001604A8"/>
    <w:rsid w:val="001656EA"/>
    <w:rsid w:val="001904CE"/>
    <w:rsid w:val="001B093A"/>
    <w:rsid w:val="001B4481"/>
    <w:rsid w:val="001C29EE"/>
    <w:rsid w:val="001C5CF1"/>
    <w:rsid w:val="001D0DF6"/>
    <w:rsid w:val="001D24AB"/>
    <w:rsid w:val="001E1654"/>
    <w:rsid w:val="001F3B3A"/>
    <w:rsid w:val="001F59F9"/>
    <w:rsid w:val="002044CA"/>
    <w:rsid w:val="0020580C"/>
    <w:rsid w:val="00214A9D"/>
    <w:rsid w:val="00214DF0"/>
    <w:rsid w:val="00235A4F"/>
    <w:rsid w:val="00236EDC"/>
    <w:rsid w:val="002441F1"/>
    <w:rsid w:val="00247225"/>
    <w:rsid w:val="002474B7"/>
    <w:rsid w:val="00261497"/>
    <w:rsid w:val="00266561"/>
    <w:rsid w:val="00267BE7"/>
    <w:rsid w:val="00280928"/>
    <w:rsid w:val="00283F4F"/>
    <w:rsid w:val="00286F4E"/>
    <w:rsid w:val="00291E10"/>
    <w:rsid w:val="002A0D6D"/>
    <w:rsid w:val="002B7011"/>
    <w:rsid w:val="002C0B21"/>
    <w:rsid w:val="002C2B7B"/>
    <w:rsid w:val="002C632B"/>
    <w:rsid w:val="002D136C"/>
    <w:rsid w:val="002E03A0"/>
    <w:rsid w:val="002E250C"/>
    <w:rsid w:val="002E4F53"/>
    <w:rsid w:val="002F3CFA"/>
    <w:rsid w:val="002F7B01"/>
    <w:rsid w:val="00335343"/>
    <w:rsid w:val="00341238"/>
    <w:rsid w:val="0034571C"/>
    <w:rsid w:val="00350F34"/>
    <w:rsid w:val="0035691D"/>
    <w:rsid w:val="00367B16"/>
    <w:rsid w:val="00367D5C"/>
    <w:rsid w:val="0037360C"/>
    <w:rsid w:val="00373BB3"/>
    <w:rsid w:val="00377D41"/>
    <w:rsid w:val="0038756F"/>
    <w:rsid w:val="003950FE"/>
    <w:rsid w:val="003A3C88"/>
    <w:rsid w:val="003D4590"/>
    <w:rsid w:val="003D6637"/>
    <w:rsid w:val="003E10C2"/>
    <w:rsid w:val="003E287C"/>
    <w:rsid w:val="003F3BE2"/>
    <w:rsid w:val="003F5774"/>
    <w:rsid w:val="003F6CC5"/>
    <w:rsid w:val="004054C1"/>
    <w:rsid w:val="00425DBC"/>
    <w:rsid w:val="0044235F"/>
    <w:rsid w:val="00445FF1"/>
    <w:rsid w:val="00452993"/>
    <w:rsid w:val="00461F88"/>
    <w:rsid w:val="00462964"/>
    <w:rsid w:val="004721C0"/>
    <w:rsid w:val="004728B0"/>
    <w:rsid w:val="00480751"/>
    <w:rsid w:val="00484BBF"/>
    <w:rsid w:val="004962F9"/>
    <w:rsid w:val="004A33BB"/>
    <w:rsid w:val="004B4FBA"/>
    <w:rsid w:val="004C103C"/>
    <w:rsid w:val="004D24F6"/>
    <w:rsid w:val="004E2F92"/>
    <w:rsid w:val="00503C66"/>
    <w:rsid w:val="0050544B"/>
    <w:rsid w:val="0051062D"/>
    <w:rsid w:val="00511677"/>
    <w:rsid w:val="0051513A"/>
    <w:rsid w:val="00515448"/>
    <w:rsid w:val="00515A39"/>
    <w:rsid w:val="0051688C"/>
    <w:rsid w:val="00520EB1"/>
    <w:rsid w:val="00527960"/>
    <w:rsid w:val="00534D04"/>
    <w:rsid w:val="00537F05"/>
    <w:rsid w:val="005435C6"/>
    <w:rsid w:val="00547B84"/>
    <w:rsid w:val="005600DD"/>
    <w:rsid w:val="00561D53"/>
    <w:rsid w:val="0057398C"/>
    <w:rsid w:val="00576193"/>
    <w:rsid w:val="00585E0D"/>
    <w:rsid w:val="00587F87"/>
    <w:rsid w:val="005A5E42"/>
    <w:rsid w:val="005B4E55"/>
    <w:rsid w:val="005D3BB6"/>
    <w:rsid w:val="005E2EC9"/>
    <w:rsid w:val="005E2FEC"/>
    <w:rsid w:val="005E4BA9"/>
    <w:rsid w:val="005E53D6"/>
    <w:rsid w:val="005E5D94"/>
    <w:rsid w:val="005F2F1A"/>
    <w:rsid w:val="005F4EE6"/>
    <w:rsid w:val="005F5833"/>
    <w:rsid w:val="006007C3"/>
    <w:rsid w:val="006053A3"/>
    <w:rsid w:val="00616E94"/>
    <w:rsid w:val="00630311"/>
    <w:rsid w:val="006507BB"/>
    <w:rsid w:val="00653E2A"/>
    <w:rsid w:val="006554DF"/>
    <w:rsid w:val="00657BFB"/>
    <w:rsid w:val="00667609"/>
    <w:rsid w:val="0067203D"/>
    <w:rsid w:val="00681B43"/>
    <w:rsid w:val="006820BF"/>
    <w:rsid w:val="0069541A"/>
    <w:rsid w:val="006B11C8"/>
    <w:rsid w:val="006B621B"/>
    <w:rsid w:val="006E022A"/>
    <w:rsid w:val="006E0347"/>
    <w:rsid w:val="006E2942"/>
    <w:rsid w:val="006E52E0"/>
    <w:rsid w:val="006E7B10"/>
    <w:rsid w:val="006F0395"/>
    <w:rsid w:val="006F3BAC"/>
    <w:rsid w:val="00703713"/>
    <w:rsid w:val="00707BC0"/>
    <w:rsid w:val="00724661"/>
    <w:rsid w:val="00732673"/>
    <w:rsid w:val="00733AA7"/>
    <w:rsid w:val="00744A62"/>
    <w:rsid w:val="00780A06"/>
    <w:rsid w:val="00785301"/>
    <w:rsid w:val="00785644"/>
    <w:rsid w:val="00793D77"/>
    <w:rsid w:val="007A66F7"/>
    <w:rsid w:val="007B7381"/>
    <w:rsid w:val="007C26A6"/>
    <w:rsid w:val="007C2D92"/>
    <w:rsid w:val="007D190F"/>
    <w:rsid w:val="007D25B5"/>
    <w:rsid w:val="007D2A3E"/>
    <w:rsid w:val="007E19BE"/>
    <w:rsid w:val="007E1C5F"/>
    <w:rsid w:val="00810A5E"/>
    <w:rsid w:val="008158A9"/>
    <w:rsid w:val="008171CF"/>
    <w:rsid w:val="00817982"/>
    <w:rsid w:val="00820BAB"/>
    <w:rsid w:val="0082707E"/>
    <w:rsid w:val="00841F28"/>
    <w:rsid w:val="00844F64"/>
    <w:rsid w:val="00862AA3"/>
    <w:rsid w:val="008655B8"/>
    <w:rsid w:val="00867AF3"/>
    <w:rsid w:val="008700C6"/>
    <w:rsid w:val="008704A4"/>
    <w:rsid w:val="008734C2"/>
    <w:rsid w:val="0087549F"/>
    <w:rsid w:val="00883FEC"/>
    <w:rsid w:val="008873F1"/>
    <w:rsid w:val="00895A5D"/>
    <w:rsid w:val="008A2ECC"/>
    <w:rsid w:val="008B0BC5"/>
    <w:rsid w:val="008B455C"/>
    <w:rsid w:val="008B4AAF"/>
    <w:rsid w:val="008D3313"/>
    <w:rsid w:val="008D3835"/>
    <w:rsid w:val="008D6D75"/>
    <w:rsid w:val="0090407C"/>
    <w:rsid w:val="00906288"/>
    <w:rsid w:val="00914400"/>
    <w:rsid w:val="009158D2"/>
    <w:rsid w:val="00920495"/>
    <w:rsid w:val="00923495"/>
    <w:rsid w:val="009255E7"/>
    <w:rsid w:val="00941D8A"/>
    <w:rsid w:val="00947590"/>
    <w:rsid w:val="00947F45"/>
    <w:rsid w:val="009602CF"/>
    <w:rsid w:val="00963B60"/>
    <w:rsid w:val="009712C7"/>
    <w:rsid w:val="00982BA7"/>
    <w:rsid w:val="009908D9"/>
    <w:rsid w:val="00995C58"/>
    <w:rsid w:val="009A01D4"/>
    <w:rsid w:val="009A10B8"/>
    <w:rsid w:val="009A21B0"/>
    <w:rsid w:val="009B30A6"/>
    <w:rsid w:val="009B3A3F"/>
    <w:rsid w:val="009B45A9"/>
    <w:rsid w:val="009C23D4"/>
    <w:rsid w:val="009C3A70"/>
    <w:rsid w:val="009C6EE9"/>
    <w:rsid w:val="009D1104"/>
    <w:rsid w:val="009D3F63"/>
    <w:rsid w:val="009D6DC8"/>
    <w:rsid w:val="009D7AB4"/>
    <w:rsid w:val="009E2AB7"/>
    <w:rsid w:val="009E2B26"/>
    <w:rsid w:val="009E3014"/>
    <w:rsid w:val="00A15357"/>
    <w:rsid w:val="00A20427"/>
    <w:rsid w:val="00A21C3C"/>
    <w:rsid w:val="00A22C23"/>
    <w:rsid w:val="00A254DA"/>
    <w:rsid w:val="00A30054"/>
    <w:rsid w:val="00A3326D"/>
    <w:rsid w:val="00A34787"/>
    <w:rsid w:val="00A361B0"/>
    <w:rsid w:val="00A445F0"/>
    <w:rsid w:val="00A52243"/>
    <w:rsid w:val="00A63582"/>
    <w:rsid w:val="00A65539"/>
    <w:rsid w:val="00A92682"/>
    <w:rsid w:val="00AA162C"/>
    <w:rsid w:val="00AA3DBE"/>
    <w:rsid w:val="00AA441D"/>
    <w:rsid w:val="00AA6142"/>
    <w:rsid w:val="00AA7E59"/>
    <w:rsid w:val="00AB3637"/>
    <w:rsid w:val="00AB57FD"/>
    <w:rsid w:val="00AC14BD"/>
    <w:rsid w:val="00AC4083"/>
    <w:rsid w:val="00AC4923"/>
    <w:rsid w:val="00AE35AD"/>
    <w:rsid w:val="00AF281E"/>
    <w:rsid w:val="00AF78E8"/>
    <w:rsid w:val="00B03AAA"/>
    <w:rsid w:val="00B22174"/>
    <w:rsid w:val="00B24B36"/>
    <w:rsid w:val="00B337E7"/>
    <w:rsid w:val="00B3759A"/>
    <w:rsid w:val="00B41104"/>
    <w:rsid w:val="00B52290"/>
    <w:rsid w:val="00B52499"/>
    <w:rsid w:val="00B77B9C"/>
    <w:rsid w:val="00B84DE5"/>
    <w:rsid w:val="00BA4BE2"/>
    <w:rsid w:val="00BB1560"/>
    <w:rsid w:val="00BD1620"/>
    <w:rsid w:val="00BF3721"/>
    <w:rsid w:val="00BF3E38"/>
    <w:rsid w:val="00C009CF"/>
    <w:rsid w:val="00C32DDA"/>
    <w:rsid w:val="00C37963"/>
    <w:rsid w:val="00C44D05"/>
    <w:rsid w:val="00C472F0"/>
    <w:rsid w:val="00C50E27"/>
    <w:rsid w:val="00C51DC5"/>
    <w:rsid w:val="00C601CB"/>
    <w:rsid w:val="00C72314"/>
    <w:rsid w:val="00C86F41"/>
    <w:rsid w:val="00C87441"/>
    <w:rsid w:val="00C9069B"/>
    <w:rsid w:val="00C90DFB"/>
    <w:rsid w:val="00C93D83"/>
    <w:rsid w:val="00CA4B7F"/>
    <w:rsid w:val="00CB50F6"/>
    <w:rsid w:val="00CB6C86"/>
    <w:rsid w:val="00CC1C50"/>
    <w:rsid w:val="00CC4471"/>
    <w:rsid w:val="00CD5455"/>
    <w:rsid w:val="00CE3B83"/>
    <w:rsid w:val="00CE63B7"/>
    <w:rsid w:val="00CF1B47"/>
    <w:rsid w:val="00CF613E"/>
    <w:rsid w:val="00D0090D"/>
    <w:rsid w:val="00D07287"/>
    <w:rsid w:val="00D171D9"/>
    <w:rsid w:val="00D2270D"/>
    <w:rsid w:val="00D27388"/>
    <w:rsid w:val="00D318B2"/>
    <w:rsid w:val="00D55FB4"/>
    <w:rsid w:val="00D701C4"/>
    <w:rsid w:val="00D72646"/>
    <w:rsid w:val="00D76197"/>
    <w:rsid w:val="00D80ADF"/>
    <w:rsid w:val="00D87F09"/>
    <w:rsid w:val="00D96515"/>
    <w:rsid w:val="00DA02FF"/>
    <w:rsid w:val="00DA2930"/>
    <w:rsid w:val="00DA56D7"/>
    <w:rsid w:val="00DA7B3F"/>
    <w:rsid w:val="00DB01D4"/>
    <w:rsid w:val="00DC6A45"/>
    <w:rsid w:val="00DD7CF6"/>
    <w:rsid w:val="00DE01CC"/>
    <w:rsid w:val="00DE1DCB"/>
    <w:rsid w:val="00DE5581"/>
    <w:rsid w:val="00DF09CF"/>
    <w:rsid w:val="00DF7F46"/>
    <w:rsid w:val="00E0050D"/>
    <w:rsid w:val="00E01C6A"/>
    <w:rsid w:val="00E06393"/>
    <w:rsid w:val="00E10C5B"/>
    <w:rsid w:val="00E125D9"/>
    <w:rsid w:val="00E1464D"/>
    <w:rsid w:val="00E163DA"/>
    <w:rsid w:val="00E20296"/>
    <w:rsid w:val="00E22645"/>
    <w:rsid w:val="00E22BD7"/>
    <w:rsid w:val="00E23803"/>
    <w:rsid w:val="00E25D01"/>
    <w:rsid w:val="00E443FD"/>
    <w:rsid w:val="00E54C0A"/>
    <w:rsid w:val="00E56332"/>
    <w:rsid w:val="00E577A5"/>
    <w:rsid w:val="00E738C2"/>
    <w:rsid w:val="00E75E9C"/>
    <w:rsid w:val="00E85D83"/>
    <w:rsid w:val="00E8672D"/>
    <w:rsid w:val="00E916C9"/>
    <w:rsid w:val="00E94400"/>
    <w:rsid w:val="00EA318C"/>
    <w:rsid w:val="00EA7BFA"/>
    <w:rsid w:val="00EB11C4"/>
    <w:rsid w:val="00EB1E9F"/>
    <w:rsid w:val="00EC1706"/>
    <w:rsid w:val="00ED370C"/>
    <w:rsid w:val="00ED7B83"/>
    <w:rsid w:val="00EE17DF"/>
    <w:rsid w:val="00EE4B9B"/>
    <w:rsid w:val="00EE4E58"/>
    <w:rsid w:val="00EF03BB"/>
    <w:rsid w:val="00F03CF1"/>
    <w:rsid w:val="00F04FD2"/>
    <w:rsid w:val="00F10F7B"/>
    <w:rsid w:val="00F13B83"/>
    <w:rsid w:val="00F160E5"/>
    <w:rsid w:val="00F2010F"/>
    <w:rsid w:val="00F20E88"/>
    <w:rsid w:val="00F21090"/>
    <w:rsid w:val="00F220E5"/>
    <w:rsid w:val="00F257BD"/>
    <w:rsid w:val="00F30FD1"/>
    <w:rsid w:val="00F369A7"/>
    <w:rsid w:val="00F431B2"/>
    <w:rsid w:val="00F57585"/>
    <w:rsid w:val="00F57C87"/>
    <w:rsid w:val="00F63150"/>
    <w:rsid w:val="00F6525A"/>
    <w:rsid w:val="00F733B8"/>
    <w:rsid w:val="00F754DB"/>
    <w:rsid w:val="00F83E4C"/>
    <w:rsid w:val="00F91A98"/>
    <w:rsid w:val="00F94C21"/>
    <w:rsid w:val="00FB0192"/>
    <w:rsid w:val="00FB04CB"/>
    <w:rsid w:val="00FB1512"/>
    <w:rsid w:val="00FC751B"/>
    <w:rsid w:val="00FE0C79"/>
    <w:rsid w:val="00FE3819"/>
    <w:rsid w:val="00FF2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459</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cp:lastModifiedBy>
  <cp:revision>3</cp:revision>
  <cp:lastPrinted>1900-01-01T08:00:00Z</cp:lastPrinted>
  <dcterms:created xsi:type="dcterms:W3CDTF">2025-05-12T11:38:00Z</dcterms:created>
  <dcterms:modified xsi:type="dcterms:W3CDTF">2025-05-12T11:38:00Z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